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EEAB2" w14:textId="44D0748D"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1D00DC" w:rsidRPr="001D00DC">
        <w:rPr>
          <w:b/>
          <w:i/>
          <w:noProof/>
          <w:sz w:val="28"/>
        </w:rPr>
        <w:t>10201</w:t>
      </w:r>
    </w:p>
    <w:p w14:paraId="1E1E9AF0" w14:textId="647C282D"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w:t>
      </w:r>
      <w:r w:rsidR="001D00DC">
        <w:rPr>
          <w:rFonts w:cs="Arial"/>
          <w:b/>
          <w:bCs/>
          <w:color w:val="0000FF"/>
        </w:rPr>
        <w:t>01282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7DB843" w14:textId="77777777" w:rsidTr="00547111">
        <w:tc>
          <w:tcPr>
            <w:tcW w:w="9641" w:type="dxa"/>
            <w:gridSpan w:val="9"/>
            <w:tcBorders>
              <w:top w:val="single" w:sz="4" w:space="0" w:color="auto"/>
              <w:left w:val="single" w:sz="4" w:space="0" w:color="auto"/>
              <w:right w:val="single" w:sz="4" w:space="0" w:color="auto"/>
            </w:tcBorders>
          </w:tcPr>
          <w:p w14:paraId="172AAE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5C9BC9" w14:textId="77777777" w:rsidTr="00547111">
        <w:tc>
          <w:tcPr>
            <w:tcW w:w="9641" w:type="dxa"/>
            <w:gridSpan w:val="9"/>
            <w:tcBorders>
              <w:left w:val="single" w:sz="4" w:space="0" w:color="auto"/>
              <w:right w:val="single" w:sz="4" w:space="0" w:color="auto"/>
            </w:tcBorders>
          </w:tcPr>
          <w:p w14:paraId="0112C001" w14:textId="77777777" w:rsidR="001E41F3" w:rsidRDefault="001E41F3">
            <w:pPr>
              <w:pStyle w:val="CRCoverPage"/>
              <w:spacing w:after="0"/>
              <w:jc w:val="center"/>
              <w:rPr>
                <w:noProof/>
              </w:rPr>
            </w:pPr>
            <w:r>
              <w:rPr>
                <w:b/>
                <w:noProof/>
                <w:sz w:val="32"/>
              </w:rPr>
              <w:t>CHANGE REQUEST</w:t>
            </w:r>
          </w:p>
        </w:tc>
      </w:tr>
      <w:tr w:rsidR="001E41F3" w14:paraId="68ACDE4D" w14:textId="77777777" w:rsidTr="00547111">
        <w:tc>
          <w:tcPr>
            <w:tcW w:w="9641" w:type="dxa"/>
            <w:gridSpan w:val="9"/>
            <w:tcBorders>
              <w:left w:val="single" w:sz="4" w:space="0" w:color="auto"/>
              <w:right w:val="single" w:sz="4" w:space="0" w:color="auto"/>
            </w:tcBorders>
          </w:tcPr>
          <w:p w14:paraId="46D15B6A" w14:textId="77777777" w:rsidR="001E41F3" w:rsidRDefault="001E41F3">
            <w:pPr>
              <w:pStyle w:val="CRCoverPage"/>
              <w:spacing w:after="0"/>
              <w:rPr>
                <w:noProof/>
                <w:sz w:val="8"/>
                <w:szCs w:val="8"/>
              </w:rPr>
            </w:pPr>
          </w:p>
        </w:tc>
      </w:tr>
      <w:tr w:rsidR="001E41F3" w14:paraId="58658DC9" w14:textId="77777777" w:rsidTr="00547111">
        <w:tc>
          <w:tcPr>
            <w:tcW w:w="142" w:type="dxa"/>
            <w:tcBorders>
              <w:left w:val="single" w:sz="4" w:space="0" w:color="auto"/>
            </w:tcBorders>
          </w:tcPr>
          <w:p w14:paraId="4AD92649" w14:textId="77777777" w:rsidR="001E41F3" w:rsidRDefault="001E41F3">
            <w:pPr>
              <w:pStyle w:val="CRCoverPage"/>
              <w:spacing w:after="0"/>
              <w:jc w:val="right"/>
              <w:rPr>
                <w:noProof/>
              </w:rPr>
            </w:pPr>
          </w:p>
        </w:tc>
        <w:tc>
          <w:tcPr>
            <w:tcW w:w="1559" w:type="dxa"/>
            <w:shd w:val="pct30" w:color="FFFF00" w:fill="auto"/>
          </w:tcPr>
          <w:p w14:paraId="079E9118" w14:textId="77777777" w:rsidR="001E41F3" w:rsidRPr="00410371" w:rsidRDefault="00514818" w:rsidP="00C07574">
            <w:pPr>
              <w:pStyle w:val="CRCoverPage"/>
              <w:spacing w:after="0"/>
              <w:jc w:val="right"/>
              <w:rPr>
                <w:b/>
                <w:noProof/>
                <w:sz w:val="28"/>
              </w:rPr>
            </w:pPr>
            <w:r>
              <w:rPr>
                <w:b/>
                <w:noProof/>
                <w:sz w:val="28"/>
              </w:rPr>
              <w:t>23.</w:t>
            </w:r>
            <w:r w:rsidR="00C07574">
              <w:rPr>
                <w:b/>
                <w:noProof/>
                <w:sz w:val="28"/>
              </w:rPr>
              <w:t>501</w:t>
            </w:r>
          </w:p>
        </w:tc>
        <w:tc>
          <w:tcPr>
            <w:tcW w:w="709" w:type="dxa"/>
          </w:tcPr>
          <w:p w14:paraId="6930FF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CBF9B7" w14:textId="24154E51" w:rsidR="001E41F3" w:rsidRPr="00410371" w:rsidRDefault="00396332" w:rsidP="00547111">
            <w:pPr>
              <w:pStyle w:val="CRCoverPage"/>
              <w:spacing w:after="0"/>
              <w:rPr>
                <w:noProof/>
              </w:rPr>
            </w:pPr>
            <w:r>
              <w:rPr>
                <w:b/>
                <w:noProof/>
                <w:sz w:val="28"/>
              </w:rPr>
              <w:t>1787</w:t>
            </w:r>
          </w:p>
        </w:tc>
        <w:tc>
          <w:tcPr>
            <w:tcW w:w="709" w:type="dxa"/>
          </w:tcPr>
          <w:p w14:paraId="0737B1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AA1B03" w14:textId="7CCA2588" w:rsidR="001E41F3" w:rsidRPr="00410371" w:rsidRDefault="001D00DC"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5EDB38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9DA53" w14:textId="7C0C9A14" w:rsidR="001E41F3" w:rsidRPr="00410371" w:rsidRDefault="006D18D3" w:rsidP="00DA4CB4">
            <w:pPr>
              <w:pStyle w:val="CRCoverPage"/>
              <w:spacing w:after="0"/>
              <w:jc w:val="center"/>
              <w:rPr>
                <w:noProof/>
                <w:sz w:val="28"/>
              </w:rPr>
            </w:pPr>
            <w:r w:rsidRPr="00C07574">
              <w:rPr>
                <w:b/>
                <w:noProof/>
                <w:sz w:val="28"/>
              </w:rPr>
              <w:t>16.</w:t>
            </w:r>
            <w:r w:rsidR="00DA4CB4">
              <w:rPr>
                <w:b/>
                <w:noProof/>
                <w:sz w:val="28"/>
              </w:rPr>
              <w:t>2</w:t>
            </w:r>
            <w:r w:rsidRPr="00C07574">
              <w:rPr>
                <w:b/>
                <w:noProof/>
                <w:sz w:val="28"/>
              </w:rPr>
              <w:t>.</w:t>
            </w:r>
            <w:r w:rsidR="00C07574" w:rsidRPr="00C07574">
              <w:rPr>
                <w:b/>
                <w:noProof/>
                <w:sz w:val="28"/>
              </w:rPr>
              <w:t>0</w:t>
            </w:r>
          </w:p>
        </w:tc>
        <w:tc>
          <w:tcPr>
            <w:tcW w:w="143" w:type="dxa"/>
            <w:tcBorders>
              <w:right w:val="single" w:sz="4" w:space="0" w:color="auto"/>
            </w:tcBorders>
          </w:tcPr>
          <w:p w14:paraId="64096B48" w14:textId="77777777" w:rsidR="001E41F3" w:rsidRDefault="001E41F3">
            <w:pPr>
              <w:pStyle w:val="CRCoverPage"/>
              <w:spacing w:after="0"/>
              <w:rPr>
                <w:noProof/>
              </w:rPr>
            </w:pPr>
          </w:p>
        </w:tc>
      </w:tr>
      <w:tr w:rsidR="001E41F3" w14:paraId="6E1B3A57" w14:textId="77777777" w:rsidTr="00547111">
        <w:tc>
          <w:tcPr>
            <w:tcW w:w="9641" w:type="dxa"/>
            <w:gridSpan w:val="9"/>
            <w:tcBorders>
              <w:left w:val="single" w:sz="4" w:space="0" w:color="auto"/>
              <w:right w:val="single" w:sz="4" w:space="0" w:color="auto"/>
            </w:tcBorders>
          </w:tcPr>
          <w:p w14:paraId="4AFD2FAF" w14:textId="77777777" w:rsidR="001E41F3" w:rsidRDefault="001E41F3">
            <w:pPr>
              <w:pStyle w:val="CRCoverPage"/>
              <w:spacing w:after="0"/>
              <w:rPr>
                <w:noProof/>
              </w:rPr>
            </w:pPr>
          </w:p>
        </w:tc>
      </w:tr>
      <w:tr w:rsidR="001E41F3" w14:paraId="24C1FF05" w14:textId="77777777" w:rsidTr="00547111">
        <w:tc>
          <w:tcPr>
            <w:tcW w:w="9641" w:type="dxa"/>
            <w:gridSpan w:val="9"/>
            <w:tcBorders>
              <w:top w:val="single" w:sz="4" w:space="0" w:color="auto"/>
            </w:tcBorders>
          </w:tcPr>
          <w:p w14:paraId="259A1F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6531964" w14:textId="77777777" w:rsidTr="00547111">
        <w:tc>
          <w:tcPr>
            <w:tcW w:w="9641" w:type="dxa"/>
            <w:gridSpan w:val="9"/>
          </w:tcPr>
          <w:p w14:paraId="4161219B" w14:textId="77777777" w:rsidR="001E41F3" w:rsidRDefault="001E41F3">
            <w:pPr>
              <w:pStyle w:val="CRCoverPage"/>
              <w:spacing w:after="0"/>
              <w:rPr>
                <w:noProof/>
                <w:sz w:val="8"/>
                <w:szCs w:val="8"/>
              </w:rPr>
            </w:pPr>
          </w:p>
        </w:tc>
      </w:tr>
    </w:tbl>
    <w:p w14:paraId="7D01E2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696DA" w14:textId="77777777" w:rsidTr="00A7671C">
        <w:tc>
          <w:tcPr>
            <w:tcW w:w="2835" w:type="dxa"/>
          </w:tcPr>
          <w:p w14:paraId="4C5191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4EB7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03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E5E6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935E5" w14:textId="77777777" w:rsidR="00F25D98" w:rsidRDefault="00F25D98" w:rsidP="00C07574">
            <w:pPr>
              <w:pStyle w:val="CRCoverPage"/>
              <w:tabs>
                <w:tab w:val="center" w:pos="100"/>
              </w:tabs>
              <w:spacing w:after="0"/>
              <w:rPr>
                <w:b/>
                <w:caps/>
                <w:noProof/>
              </w:rPr>
            </w:pPr>
          </w:p>
        </w:tc>
        <w:tc>
          <w:tcPr>
            <w:tcW w:w="2126" w:type="dxa"/>
          </w:tcPr>
          <w:p w14:paraId="0DF54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03E66" w14:textId="77777777" w:rsidR="00F25D98" w:rsidRDefault="00F25D98" w:rsidP="001E41F3">
            <w:pPr>
              <w:pStyle w:val="CRCoverPage"/>
              <w:spacing w:after="0"/>
              <w:jc w:val="center"/>
              <w:rPr>
                <w:b/>
                <w:caps/>
                <w:noProof/>
              </w:rPr>
            </w:pPr>
          </w:p>
        </w:tc>
        <w:tc>
          <w:tcPr>
            <w:tcW w:w="1418" w:type="dxa"/>
            <w:tcBorders>
              <w:left w:val="nil"/>
            </w:tcBorders>
          </w:tcPr>
          <w:p w14:paraId="56C68F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8D6D6" w14:textId="77777777" w:rsidR="00F25D98" w:rsidRDefault="00AF1A6F" w:rsidP="001E41F3">
            <w:pPr>
              <w:pStyle w:val="CRCoverPage"/>
              <w:spacing w:after="0"/>
              <w:jc w:val="center"/>
              <w:rPr>
                <w:b/>
                <w:bCs/>
                <w:caps/>
                <w:noProof/>
              </w:rPr>
            </w:pPr>
            <w:r w:rsidRPr="00C07574">
              <w:rPr>
                <w:b/>
                <w:bCs/>
                <w:caps/>
                <w:noProof/>
              </w:rPr>
              <w:t>X</w:t>
            </w:r>
          </w:p>
        </w:tc>
      </w:tr>
    </w:tbl>
    <w:p w14:paraId="4B65EB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23A0D1" w14:textId="77777777" w:rsidTr="00547111">
        <w:tc>
          <w:tcPr>
            <w:tcW w:w="9640" w:type="dxa"/>
            <w:gridSpan w:val="11"/>
          </w:tcPr>
          <w:p w14:paraId="1FFA4B33" w14:textId="77777777" w:rsidR="001E41F3" w:rsidRDefault="001E41F3">
            <w:pPr>
              <w:pStyle w:val="CRCoverPage"/>
              <w:spacing w:after="0"/>
              <w:rPr>
                <w:noProof/>
                <w:sz w:val="8"/>
                <w:szCs w:val="8"/>
              </w:rPr>
            </w:pPr>
          </w:p>
        </w:tc>
      </w:tr>
      <w:tr w:rsidR="001E41F3" w14:paraId="36B8012F" w14:textId="77777777" w:rsidTr="00547111">
        <w:tc>
          <w:tcPr>
            <w:tcW w:w="1843" w:type="dxa"/>
            <w:tcBorders>
              <w:top w:val="single" w:sz="4" w:space="0" w:color="auto"/>
              <w:left w:val="single" w:sz="4" w:space="0" w:color="auto"/>
            </w:tcBorders>
          </w:tcPr>
          <w:p w14:paraId="51DD62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90956" w14:textId="77777777" w:rsidR="001E41F3" w:rsidRDefault="00C07574">
            <w:pPr>
              <w:pStyle w:val="CRCoverPage"/>
              <w:spacing w:after="0"/>
              <w:ind w:left="100"/>
              <w:rPr>
                <w:noProof/>
              </w:rPr>
            </w:pPr>
            <w:r>
              <w:rPr>
                <w:noProof/>
              </w:rPr>
              <w:t>Consistency on Definitions related to NWDAF</w:t>
            </w:r>
          </w:p>
        </w:tc>
      </w:tr>
      <w:tr w:rsidR="001E41F3" w14:paraId="3520EB94" w14:textId="77777777" w:rsidTr="00547111">
        <w:tc>
          <w:tcPr>
            <w:tcW w:w="1843" w:type="dxa"/>
            <w:tcBorders>
              <w:left w:val="single" w:sz="4" w:space="0" w:color="auto"/>
            </w:tcBorders>
          </w:tcPr>
          <w:p w14:paraId="4C1232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5B9AC" w14:textId="77777777" w:rsidR="001E41F3" w:rsidRDefault="001E41F3">
            <w:pPr>
              <w:pStyle w:val="CRCoverPage"/>
              <w:spacing w:after="0"/>
              <w:rPr>
                <w:noProof/>
                <w:sz w:val="8"/>
                <w:szCs w:val="8"/>
              </w:rPr>
            </w:pPr>
          </w:p>
        </w:tc>
      </w:tr>
      <w:tr w:rsidR="001E41F3" w14:paraId="116C4A72" w14:textId="77777777" w:rsidTr="00547111">
        <w:tc>
          <w:tcPr>
            <w:tcW w:w="1843" w:type="dxa"/>
            <w:tcBorders>
              <w:left w:val="single" w:sz="4" w:space="0" w:color="auto"/>
            </w:tcBorders>
          </w:tcPr>
          <w:p w14:paraId="4AFA5C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82B9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FFFB386" w14:textId="77777777" w:rsidTr="00547111">
        <w:tc>
          <w:tcPr>
            <w:tcW w:w="1843" w:type="dxa"/>
            <w:tcBorders>
              <w:left w:val="single" w:sz="4" w:space="0" w:color="auto"/>
            </w:tcBorders>
          </w:tcPr>
          <w:p w14:paraId="0270B90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81D1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CF4421E" w14:textId="77777777" w:rsidTr="00547111">
        <w:tc>
          <w:tcPr>
            <w:tcW w:w="1843" w:type="dxa"/>
            <w:tcBorders>
              <w:left w:val="single" w:sz="4" w:space="0" w:color="auto"/>
            </w:tcBorders>
          </w:tcPr>
          <w:p w14:paraId="1F96F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47361F" w14:textId="77777777" w:rsidR="001E41F3" w:rsidRDefault="001E41F3">
            <w:pPr>
              <w:pStyle w:val="CRCoverPage"/>
              <w:spacing w:after="0"/>
              <w:rPr>
                <w:noProof/>
                <w:sz w:val="8"/>
                <w:szCs w:val="8"/>
              </w:rPr>
            </w:pPr>
          </w:p>
        </w:tc>
      </w:tr>
      <w:tr w:rsidR="001E41F3" w14:paraId="68420EFE" w14:textId="77777777" w:rsidTr="00547111">
        <w:tc>
          <w:tcPr>
            <w:tcW w:w="1843" w:type="dxa"/>
            <w:tcBorders>
              <w:left w:val="single" w:sz="4" w:space="0" w:color="auto"/>
            </w:tcBorders>
          </w:tcPr>
          <w:p w14:paraId="119940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44CE26" w14:textId="77777777" w:rsidR="001E41F3" w:rsidRDefault="00C07574">
            <w:pPr>
              <w:pStyle w:val="CRCoverPage"/>
              <w:spacing w:after="0"/>
              <w:ind w:left="100"/>
              <w:rPr>
                <w:noProof/>
              </w:rPr>
            </w:pPr>
            <w:r>
              <w:rPr>
                <w:noProof/>
              </w:rPr>
              <w:t>eNA</w:t>
            </w:r>
          </w:p>
        </w:tc>
        <w:tc>
          <w:tcPr>
            <w:tcW w:w="567" w:type="dxa"/>
            <w:tcBorders>
              <w:left w:val="nil"/>
            </w:tcBorders>
          </w:tcPr>
          <w:p w14:paraId="4DA54B2A" w14:textId="77777777" w:rsidR="001E41F3" w:rsidRDefault="001E41F3">
            <w:pPr>
              <w:pStyle w:val="CRCoverPage"/>
              <w:spacing w:after="0"/>
              <w:ind w:right="100"/>
              <w:rPr>
                <w:noProof/>
              </w:rPr>
            </w:pPr>
          </w:p>
        </w:tc>
        <w:tc>
          <w:tcPr>
            <w:tcW w:w="1417" w:type="dxa"/>
            <w:gridSpan w:val="3"/>
            <w:tcBorders>
              <w:left w:val="nil"/>
            </w:tcBorders>
          </w:tcPr>
          <w:p w14:paraId="59416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5BF13A" w14:textId="77777777"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14:paraId="6F1C5B9E" w14:textId="77777777" w:rsidTr="00547111">
        <w:tc>
          <w:tcPr>
            <w:tcW w:w="1843" w:type="dxa"/>
            <w:tcBorders>
              <w:left w:val="single" w:sz="4" w:space="0" w:color="auto"/>
            </w:tcBorders>
          </w:tcPr>
          <w:p w14:paraId="494606B5" w14:textId="77777777" w:rsidR="001E41F3" w:rsidRDefault="001E41F3">
            <w:pPr>
              <w:pStyle w:val="CRCoverPage"/>
              <w:spacing w:after="0"/>
              <w:rPr>
                <w:b/>
                <w:i/>
                <w:noProof/>
                <w:sz w:val="8"/>
                <w:szCs w:val="8"/>
              </w:rPr>
            </w:pPr>
          </w:p>
        </w:tc>
        <w:tc>
          <w:tcPr>
            <w:tcW w:w="1986" w:type="dxa"/>
            <w:gridSpan w:val="4"/>
          </w:tcPr>
          <w:p w14:paraId="1E7C1ED4" w14:textId="77777777" w:rsidR="001E41F3" w:rsidRDefault="001E41F3">
            <w:pPr>
              <w:pStyle w:val="CRCoverPage"/>
              <w:spacing w:after="0"/>
              <w:rPr>
                <w:noProof/>
                <w:sz w:val="8"/>
                <w:szCs w:val="8"/>
              </w:rPr>
            </w:pPr>
          </w:p>
        </w:tc>
        <w:tc>
          <w:tcPr>
            <w:tcW w:w="2267" w:type="dxa"/>
            <w:gridSpan w:val="2"/>
          </w:tcPr>
          <w:p w14:paraId="1AB77306" w14:textId="77777777" w:rsidR="001E41F3" w:rsidRDefault="001E41F3">
            <w:pPr>
              <w:pStyle w:val="CRCoverPage"/>
              <w:spacing w:after="0"/>
              <w:rPr>
                <w:noProof/>
                <w:sz w:val="8"/>
                <w:szCs w:val="8"/>
              </w:rPr>
            </w:pPr>
          </w:p>
        </w:tc>
        <w:tc>
          <w:tcPr>
            <w:tcW w:w="1417" w:type="dxa"/>
            <w:gridSpan w:val="3"/>
          </w:tcPr>
          <w:p w14:paraId="0AC47603" w14:textId="77777777" w:rsidR="001E41F3" w:rsidRDefault="001E41F3">
            <w:pPr>
              <w:pStyle w:val="CRCoverPage"/>
              <w:spacing w:after="0"/>
              <w:rPr>
                <w:noProof/>
                <w:sz w:val="8"/>
                <w:szCs w:val="8"/>
              </w:rPr>
            </w:pPr>
          </w:p>
        </w:tc>
        <w:tc>
          <w:tcPr>
            <w:tcW w:w="2127" w:type="dxa"/>
            <w:tcBorders>
              <w:right w:val="single" w:sz="4" w:space="0" w:color="auto"/>
            </w:tcBorders>
          </w:tcPr>
          <w:p w14:paraId="2DF019D9" w14:textId="77777777" w:rsidR="001E41F3" w:rsidRDefault="001E41F3">
            <w:pPr>
              <w:pStyle w:val="CRCoverPage"/>
              <w:spacing w:after="0"/>
              <w:rPr>
                <w:noProof/>
                <w:sz w:val="8"/>
                <w:szCs w:val="8"/>
              </w:rPr>
            </w:pPr>
          </w:p>
        </w:tc>
      </w:tr>
      <w:tr w:rsidR="001E41F3" w14:paraId="7D8E0837" w14:textId="77777777" w:rsidTr="00547111">
        <w:trPr>
          <w:cantSplit/>
        </w:trPr>
        <w:tc>
          <w:tcPr>
            <w:tcW w:w="1843" w:type="dxa"/>
            <w:tcBorders>
              <w:left w:val="single" w:sz="4" w:space="0" w:color="auto"/>
            </w:tcBorders>
          </w:tcPr>
          <w:p w14:paraId="2DF3A8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9A9417" w14:textId="77777777" w:rsidR="001E41F3" w:rsidRDefault="00C07574" w:rsidP="00D24991">
            <w:pPr>
              <w:pStyle w:val="CRCoverPage"/>
              <w:spacing w:after="0"/>
              <w:ind w:left="100" w:right="-609"/>
              <w:rPr>
                <w:b/>
                <w:noProof/>
              </w:rPr>
            </w:pPr>
            <w:r>
              <w:rPr>
                <w:b/>
                <w:noProof/>
              </w:rPr>
              <w:t>F</w:t>
            </w:r>
          </w:p>
        </w:tc>
        <w:tc>
          <w:tcPr>
            <w:tcW w:w="3402" w:type="dxa"/>
            <w:gridSpan w:val="5"/>
            <w:tcBorders>
              <w:left w:val="nil"/>
            </w:tcBorders>
          </w:tcPr>
          <w:p w14:paraId="00302CBF" w14:textId="77777777" w:rsidR="001E41F3" w:rsidRDefault="001E41F3">
            <w:pPr>
              <w:pStyle w:val="CRCoverPage"/>
              <w:spacing w:after="0"/>
              <w:rPr>
                <w:noProof/>
              </w:rPr>
            </w:pPr>
          </w:p>
        </w:tc>
        <w:tc>
          <w:tcPr>
            <w:tcW w:w="1417" w:type="dxa"/>
            <w:gridSpan w:val="3"/>
            <w:tcBorders>
              <w:left w:val="nil"/>
            </w:tcBorders>
          </w:tcPr>
          <w:p w14:paraId="53314E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9FC67A" w14:textId="77777777" w:rsidR="001E41F3" w:rsidRDefault="00AF1A6F">
            <w:pPr>
              <w:pStyle w:val="CRCoverPage"/>
              <w:spacing w:after="0"/>
              <w:ind w:left="100"/>
              <w:rPr>
                <w:noProof/>
              </w:rPr>
            </w:pPr>
            <w:r w:rsidRPr="00C07574">
              <w:rPr>
                <w:noProof/>
              </w:rPr>
              <w:t>Rel-16</w:t>
            </w:r>
          </w:p>
        </w:tc>
      </w:tr>
      <w:tr w:rsidR="001E41F3" w14:paraId="584B129F" w14:textId="77777777" w:rsidTr="00547111">
        <w:tc>
          <w:tcPr>
            <w:tcW w:w="1843" w:type="dxa"/>
            <w:tcBorders>
              <w:left w:val="single" w:sz="4" w:space="0" w:color="auto"/>
              <w:bottom w:val="single" w:sz="4" w:space="0" w:color="auto"/>
            </w:tcBorders>
          </w:tcPr>
          <w:p w14:paraId="4CDE1446" w14:textId="77777777" w:rsidR="001E41F3" w:rsidRDefault="001E41F3">
            <w:pPr>
              <w:pStyle w:val="CRCoverPage"/>
              <w:spacing w:after="0"/>
              <w:rPr>
                <w:b/>
                <w:i/>
                <w:noProof/>
              </w:rPr>
            </w:pPr>
          </w:p>
        </w:tc>
        <w:tc>
          <w:tcPr>
            <w:tcW w:w="4677" w:type="dxa"/>
            <w:gridSpan w:val="8"/>
            <w:tcBorders>
              <w:bottom w:val="single" w:sz="4" w:space="0" w:color="auto"/>
            </w:tcBorders>
          </w:tcPr>
          <w:p w14:paraId="7EBCA9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C55E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D6D2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9DE229" w14:textId="77777777" w:rsidTr="00547111">
        <w:tc>
          <w:tcPr>
            <w:tcW w:w="1843" w:type="dxa"/>
          </w:tcPr>
          <w:p w14:paraId="53162FCF" w14:textId="77777777" w:rsidR="001E41F3" w:rsidRDefault="001E41F3">
            <w:pPr>
              <w:pStyle w:val="CRCoverPage"/>
              <w:spacing w:after="0"/>
              <w:rPr>
                <w:b/>
                <w:i/>
                <w:noProof/>
                <w:sz w:val="8"/>
                <w:szCs w:val="8"/>
              </w:rPr>
            </w:pPr>
          </w:p>
        </w:tc>
        <w:tc>
          <w:tcPr>
            <w:tcW w:w="7797" w:type="dxa"/>
            <w:gridSpan w:val="10"/>
          </w:tcPr>
          <w:p w14:paraId="1534EE12" w14:textId="77777777" w:rsidR="001E41F3" w:rsidRDefault="001E41F3">
            <w:pPr>
              <w:pStyle w:val="CRCoverPage"/>
              <w:spacing w:after="0"/>
              <w:rPr>
                <w:noProof/>
                <w:sz w:val="8"/>
                <w:szCs w:val="8"/>
              </w:rPr>
            </w:pPr>
          </w:p>
        </w:tc>
      </w:tr>
      <w:tr w:rsidR="001E41F3" w14:paraId="70BF8638" w14:textId="77777777" w:rsidTr="00547111">
        <w:tc>
          <w:tcPr>
            <w:tcW w:w="2694" w:type="dxa"/>
            <w:gridSpan w:val="2"/>
            <w:tcBorders>
              <w:top w:val="single" w:sz="4" w:space="0" w:color="auto"/>
              <w:left w:val="single" w:sz="4" w:space="0" w:color="auto"/>
            </w:tcBorders>
          </w:tcPr>
          <w:p w14:paraId="05FA0C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BF2B0C" w14:textId="77777777" w:rsidR="00C07574" w:rsidRDefault="00C07574" w:rsidP="00C07574">
            <w:pPr>
              <w:spacing w:before="240"/>
              <w:rPr>
                <w:rFonts w:ascii="Arial" w:hAnsi="Arial" w:cs="Arial"/>
                <w:lang w:val="en-US" w:eastAsia="zh-CN"/>
              </w:rPr>
            </w:pPr>
            <w:r w:rsidRPr="00781F21">
              <w:rPr>
                <w:rFonts w:ascii="Arial" w:hAnsi="Arial" w:cs="Arial"/>
                <w:lang w:val="en-US" w:eastAsia="zh-CN"/>
              </w:rPr>
              <w:t>Clause 6.2.6 with the description of the NWDAF NF Profile is not consistent with content of Clause 6.3.13 in TS 23.501 and description of NWDAF Profile fields in NRF services in TS 23.502.</w:t>
            </w:r>
          </w:p>
          <w:p w14:paraId="14E3584F" w14:textId="77777777" w:rsidR="001E41F3" w:rsidRPr="00AF1A6F" w:rsidRDefault="00C07574" w:rsidP="00C07574">
            <w:pPr>
              <w:pStyle w:val="CRCoverPage"/>
              <w:spacing w:after="0"/>
              <w:rPr>
                <w:noProof/>
                <w:highlight w:val="green"/>
              </w:rPr>
            </w:pPr>
            <w:r>
              <w:rPr>
                <w:rFonts w:cs="Arial"/>
                <w:lang w:val="en-US" w:eastAsia="zh-CN"/>
              </w:rPr>
              <w:t xml:space="preserve">The terminology used in Clause 6.2.6 related to the Event ID included in the NEF profile, is not aligned with the terminology used in TS 23.502 Clauses </w:t>
            </w:r>
            <w:r w:rsidRPr="00014BFA">
              <w:rPr>
                <w:rFonts w:cs="Arial"/>
                <w:lang w:val="en-US" w:eastAsia="zh-CN"/>
              </w:rPr>
              <w:t>5.2.7.2.5, 5.2.7.2.6, 5.2.7.3.2</w:t>
            </w:r>
          </w:p>
        </w:tc>
      </w:tr>
      <w:tr w:rsidR="001E41F3" w14:paraId="40CDD981" w14:textId="77777777" w:rsidTr="00547111">
        <w:tc>
          <w:tcPr>
            <w:tcW w:w="2694" w:type="dxa"/>
            <w:gridSpan w:val="2"/>
            <w:tcBorders>
              <w:left w:val="single" w:sz="4" w:space="0" w:color="auto"/>
            </w:tcBorders>
          </w:tcPr>
          <w:p w14:paraId="7E8D03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BA514E" w14:textId="77777777" w:rsidR="001E41F3" w:rsidRPr="00AF1A6F" w:rsidRDefault="001E41F3">
            <w:pPr>
              <w:pStyle w:val="CRCoverPage"/>
              <w:spacing w:after="0"/>
              <w:rPr>
                <w:noProof/>
                <w:sz w:val="8"/>
                <w:szCs w:val="8"/>
                <w:highlight w:val="green"/>
              </w:rPr>
            </w:pPr>
          </w:p>
        </w:tc>
      </w:tr>
      <w:tr w:rsidR="001E41F3" w14:paraId="017C64D7" w14:textId="77777777" w:rsidTr="00547111">
        <w:tc>
          <w:tcPr>
            <w:tcW w:w="2694" w:type="dxa"/>
            <w:gridSpan w:val="2"/>
            <w:tcBorders>
              <w:left w:val="single" w:sz="4" w:space="0" w:color="auto"/>
            </w:tcBorders>
          </w:tcPr>
          <w:p w14:paraId="341DFE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F2281" w14:textId="374FCC71" w:rsidR="00C07574" w:rsidRDefault="00C07574" w:rsidP="00C07574">
            <w:pPr>
              <w:pStyle w:val="CRCoverPage"/>
              <w:spacing w:before="80" w:after="0"/>
              <w:rPr>
                <w:rFonts w:cs="Arial"/>
                <w:color w:val="000000"/>
                <w:szCs w:val="18"/>
                <w:lang w:eastAsia="ja-JP"/>
              </w:rPr>
            </w:pPr>
            <w:r>
              <w:rPr>
                <w:rFonts w:cs="Arial"/>
                <w:color w:val="000000"/>
                <w:szCs w:val="18"/>
                <w:lang w:eastAsia="ja-JP"/>
              </w:rPr>
              <w:t xml:space="preserve">Update text from Clause 6.2.6 including the NWDAF Serving Area information in NWDAF profile. </w:t>
            </w:r>
          </w:p>
          <w:p w14:paraId="42CB9F7B" w14:textId="77777777" w:rsidR="00C07574" w:rsidRDefault="00C07574" w:rsidP="00C07574">
            <w:pPr>
              <w:pStyle w:val="CRCoverPage"/>
              <w:spacing w:before="80" w:after="0"/>
              <w:rPr>
                <w:rFonts w:cs="Arial"/>
                <w:color w:val="000000"/>
                <w:szCs w:val="18"/>
                <w:lang w:eastAsia="ja-JP"/>
              </w:rPr>
            </w:pPr>
            <w:r>
              <w:rPr>
                <w:rFonts w:cs="Arial"/>
              </w:rPr>
              <w:t>Updates of terminology of NEF profile</w:t>
            </w:r>
          </w:p>
          <w:p w14:paraId="18B20BD3" w14:textId="77777777" w:rsidR="001E41F3" w:rsidRPr="00AF1A6F" w:rsidRDefault="001E41F3">
            <w:pPr>
              <w:pStyle w:val="CRCoverPage"/>
              <w:spacing w:after="0"/>
              <w:ind w:left="100"/>
              <w:rPr>
                <w:noProof/>
                <w:highlight w:val="green"/>
              </w:rPr>
            </w:pPr>
          </w:p>
        </w:tc>
      </w:tr>
      <w:tr w:rsidR="001E41F3" w14:paraId="4A960A13" w14:textId="77777777" w:rsidTr="00547111">
        <w:tc>
          <w:tcPr>
            <w:tcW w:w="2694" w:type="dxa"/>
            <w:gridSpan w:val="2"/>
            <w:tcBorders>
              <w:left w:val="single" w:sz="4" w:space="0" w:color="auto"/>
            </w:tcBorders>
          </w:tcPr>
          <w:p w14:paraId="1C352E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4B6608" w14:textId="77777777" w:rsidR="001E41F3" w:rsidRPr="00AF1A6F" w:rsidRDefault="001E41F3">
            <w:pPr>
              <w:pStyle w:val="CRCoverPage"/>
              <w:spacing w:after="0"/>
              <w:rPr>
                <w:noProof/>
                <w:sz w:val="8"/>
                <w:szCs w:val="8"/>
                <w:highlight w:val="green"/>
              </w:rPr>
            </w:pPr>
          </w:p>
        </w:tc>
      </w:tr>
      <w:tr w:rsidR="001E41F3" w14:paraId="07E0D601" w14:textId="77777777" w:rsidTr="00547111">
        <w:tc>
          <w:tcPr>
            <w:tcW w:w="2694" w:type="dxa"/>
            <w:gridSpan w:val="2"/>
            <w:tcBorders>
              <w:left w:val="single" w:sz="4" w:space="0" w:color="auto"/>
              <w:bottom w:val="single" w:sz="4" w:space="0" w:color="auto"/>
            </w:tcBorders>
          </w:tcPr>
          <w:p w14:paraId="790D4FD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DF71B" w14:textId="77777777" w:rsidR="00C07574" w:rsidRDefault="00C07574" w:rsidP="00C07574">
            <w:pPr>
              <w:pStyle w:val="CRCoverPage"/>
              <w:spacing w:after="0"/>
              <w:rPr>
                <w:noProof/>
                <w:lang w:eastAsia="ja-JP"/>
              </w:rPr>
            </w:pPr>
            <w:r>
              <w:rPr>
                <w:noProof/>
                <w:lang w:eastAsia="ja-JP"/>
              </w:rPr>
              <w:t>Description of NWDAF NF Profile is not aligned among TS 23.288, TS 23.501, and TS 23.502.</w:t>
            </w:r>
          </w:p>
          <w:p w14:paraId="28BD793D" w14:textId="77777777" w:rsidR="001E41F3" w:rsidRPr="00AF1A6F" w:rsidRDefault="00C07574" w:rsidP="00C07574">
            <w:pPr>
              <w:pStyle w:val="CRCoverPage"/>
              <w:spacing w:after="0"/>
              <w:rPr>
                <w:noProof/>
                <w:highlight w:val="green"/>
              </w:rPr>
            </w:pPr>
            <w:r>
              <w:rPr>
                <w:noProof/>
                <w:lang w:val="en-US" w:eastAsia="ja-JP"/>
              </w:rPr>
              <w:t>Terminology</w:t>
            </w:r>
            <w:r>
              <w:rPr>
                <w:rFonts w:cs="Arial"/>
                <w:lang w:val="en-US" w:eastAsia="zh-CN"/>
              </w:rPr>
              <w:t xml:space="preserve"> between TS 23.501 and TS 23.502 for the same topic are inconsistent.</w:t>
            </w:r>
          </w:p>
        </w:tc>
      </w:tr>
      <w:tr w:rsidR="001E41F3" w14:paraId="080CBC22" w14:textId="77777777" w:rsidTr="00547111">
        <w:tc>
          <w:tcPr>
            <w:tcW w:w="2694" w:type="dxa"/>
            <w:gridSpan w:val="2"/>
          </w:tcPr>
          <w:p w14:paraId="577EAAB8" w14:textId="77777777" w:rsidR="001E41F3" w:rsidRDefault="001E41F3">
            <w:pPr>
              <w:pStyle w:val="CRCoverPage"/>
              <w:spacing w:after="0"/>
              <w:rPr>
                <w:b/>
                <w:i/>
                <w:noProof/>
                <w:sz w:val="8"/>
                <w:szCs w:val="8"/>
              </w:rPr>
            </w:pPr>
          </w:p>
        </w:tc>
        <w:tc>
          <w:tcPr>
            <w:tcW w:w="6946" w:type="dxa"/>
            <w:gridSpan w:val="9"/>
          </w:tcPr>
          <w:p w14:paraId="31684430" w14:textId="77777777" w:rsidR="001E41F3" w:rsidRDefault="001E41F3">
            <w:pPr>
              <w:pStyle w:val="CRCoverPage"/>
              <w:spacing w:after="0"/>
              <w:rPr>
                <w:noProof/>
                <w:sz w:val="8"/>
                <w:szCs w:val="8"/>
              </w:rPr>
            </w:pPr>
          </w:p>
        </w:tc>
      </w:tr>
      <w:tr w:rsidR="001E41F3" w14:paraId="64DC478B" w14:textId="77777777" w:rsidTr="00547111">
        <w:tc>
          <w:tcPr>
            <w:tcW w:w="2694" w:type="dxa"/>
            <w:gridSpan w:val="2"/>
            <w:tcBorders>
              <w:top w:val="single" w:sz="4" w:space="0" w:color="auto"/>
              <w:left w:val="single" w:sz="4" w:space="0" w:color="auto"/>
            </w:tcBorders>
          </w:tcPr>
          <w:p w14:paraId="6B9A1DE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9C737" w14:textId="77777777" w:rsidR="001E41F3" w:rsidRDefault="00BD670C" w:rsidP="00BD670C">
            <w:pPr>
              <w:pStyle w:val="CRCoverPage"/>
              <w:spacing w:after="0"/>
              <w:ind w:left="100"/>
              <w:rPr>
                <w:noProof/>
              </w:rPr>
            </w:pPr>
            <w:r w:rsidRPr="00BD670C">
              <w:rPr>
                <w:noProof/>
              </w:rPr>
              <w:t>6.2.6</w:t>
            </w:r>
          </w:p>
        </w:tc>
      </w:tr>
      <w:tr w:rsidR="001E41F3" w14:paraId="16432FF9" w14:textId="77777777" w:rsidTr="00547111">
        <w:tc>
          <w:tcPr>
            <w:tcW w:w="2694" w:type="dxa"/>
            <w:gridSpan w:val="2"/>
            <w:tcBorders>
              <w:left w:val="single" w:sz="4" w:space="0" w:color="auto"/>
            </w:tcBorders>
          </w:tcPr>
          <w:p w14:paraId="71B193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29D8E" w14:textId="77777777" w:rsidR="001E41F3" w:rsidRDefault="001E41F3">
            <w:pPr>
              <w:pStyle w:val="CRCoverPage"/>
              <w:spacing w:after="0"/>
              <w:rPr>
                <w:noProof/>
                <w:sz w:val="8"/>
                <w:szCs w:val="8"/>
              </w:rPr>
            </w:pPr>
          </w:p>
        </w:tc>
      </w:tr>
      <w:tr w:rsidR="001E41F3" w14:paraId="657B4851" w14:textId="77777777" w:rsidTr="00547111">
        <w:tc>
          <w:tcPr>
            <w:tcW w:w="2694" w:type="dxa"/>
            <w:gridSpan w:val="2"/>
            <w:tcBorders>
              <w:left w:val="single" w:sz="4" w:space="0" w:color="auto"/>
            </w:tcBorders>
          </w:tcPr>
          <w:p w14:paraId="2A941F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0F15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866BC" w14:textId="77777777" w:rsidR="001E41F3" w:rsidRDefault="001E41F3">
            <w:pPr>
              <w:pStyle w:val="CRCoverPage"/>
              <w:spacing w:after="0"/>
              <w:jc w:val="center"/>
              <w:rPr>
                <w:b/>
                <w:caps/>
                <w:noProof/>
              </w:rPr>
            </w:pPr>
            <w:r>
              <w:rPr>
                <w:b/>
                <w:caps/>
                <w:noProof/>
              </w:rPr>
              <w:t>N</w:t>
            </w:r>
          </w:p>
        </w:tc>
        <w:tc>
          <w:tcPr>
            <w:tcW w:w="2977" w:type="dxa"/>
            <w:gridSpan w:val="4"/>
          </w:tcPr>
          <w:p w14:paraId="79DA0D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79EFE" w14:textId="77777777" w:rsidR="001E41F3" w:rsidRDefault="001E41F3">
            <w:pPr>
              <w:pStyle w:val="CRCoverPage"/>
              <w:spacing w:after="0"/>
              <w:ind w:left="99"/>
              <w:rPr>
                <w:noProof/>
              </w:rPr>
            </w:pPr>
          </w:p>
        </w:tc>
      </w:tr>
      <w:tr w:rsidR="001E41F3" w14:paraId="00985B05" w14:textId="77777777" w:rsidTr="00547111">
        <w:tc>
          <w:tcPr>
            <w:tcW w:w="2694" w:type="dxa"/>
            <w:gridSpan w:val="2"/>
            <w:tcBorders>
              <w:left w:val="single" w:sz="4" w:space="0" w:color="auto"/>
            </w:tcBorders>
          </w:tcPr>
          <w:p w14:paraId="459247A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3D8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2DF14" w14:textId="77777777" w:rsidR="001E41F3" w:rsidRPr="00BD670C" w:rsidRDefault="00AF1A6F">
            <w:pPr>
              <w:pStyle w:val="CRCoverPage"/>
              <w:spacing w:after="0"/>
              <w:jc w:val="center"/>
              <w:rPr>
                <w:b/>
                <w:caps/>
                <w:noProof/>
              </w:rPr>
            </w:pPr>
            <w:r w:rsidRPr="00BD670C">
              <w:rPr>
                <w:b/>
                <w:caps/>
                <w:noProof/>
              </w:rPr>
              <w:t>X</w:t>
            </w:r>
          </w:p>
        </w:tc>
        <w:tc>
          <w:tcPr>
            <w:tcW w:w="2977" w:type="dxa"/>
            <w:gridSpan w:val="4"/>
          </w:tcPr>
          <w:p w14:paraId="3004E3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853D95" w14:textId="77777777" w:rsidR="001E41F3" w:rsidRDefault="00145D43">
            <w:pPr>
              <w:pStyle w:val="CRCoverPage"/>
              <w:spacing w:after="0"/>
              <w:ind w:left="99"/>
              <w:rPr>
                <w:noProof/>
              </w:rPr>
            </w:pPr>
            <w:r>
              <w:rPr>
                <w:noProof/>
              </w:rPr>
              <w:t xml:space="preserve">TS/TR ... CR ... </w:t>
            </w:r>
          </w:p>
        </w:tc>
      </w:tr>
      <w:tr w:rsidR="001E41F3" w14:paraId="45CA1E3C" w14:textId="77777777" w:rsidTr="00547111">
        <w:tc>
          <w:tcPr>
            <w:tcW w:w="2694" w:type="dxa"/>
            <w:gridSpan w:val="2"/>
            <w:tcBorders>
              <w:left w:val="single" w:sz="4" w:space="0" w:color="auto"/>
            </w:tcBorders>
          </w:tcPr>
          <w:p w14:paraId="6FE872C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8843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9A501" w14:textId="77777777" w:rsidR="001E41F3" w:rsidRPr="00BD670C" w:rsidRDefault="00AF1A6F">
            <w:pPr>
              <w:pStyle w:val="CRCoverPage"/>
              <w:spacing w:after="0"/>
              <w:jc w:val="center"/>
              <w:rPr>
                <w:b/>
                <w:caps/>
                <w:noProof/>
              </w:rPr>
            </w:pPr>
            <w:r w:rsidRPr="00BD670C">
              <w:rPr>
                <w:b/>
                <w:caps/>
                <w:noProof/>
              </w:rPr>
              <w:t>X</w:t>
            </w:r>
          </w:p>
        </w:tc>
        <w:tc>
          <w:tcPr>
            <w:tcW w:w="2977" w:type="dxa"/>
            <w:gridSpan w:val="4"/>
          </w:tcPr>
          <w:p w14:paraId="6A5C11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6D299" w14:textId="77777777" w:rsidR="001E41F3" w:rsidRDefault="00145D43">
            <w:pPr>
              <w:pStyle w:val="CRCoverPage"/>
              <w:spacing w:after="0"/>
              <w:ind w:left="99"/>
              <w:rPr>
                <w:noProof/>
              </w:rPr>
            </w:pPr>
            <w:r>
              <w:rPr>
                <w:noProof/>
              </w:rPr>
              <w:t xml:space="preserve">TS/TR ... CR ... </w:t>
            </w:r>
          </w:p>
        </w:tc>
      </w:tr>
      <w:tr w:rsidR="001E41F3" w14:paraId="7EAED633" w14:textId="77777777" w:rsidTr="00547111">
        <w:tc>
          <w:tcPr>
            <w:tcW w:w="2694" w:type="dxa"/>
            <w:gridSpan w:val="2"/>
            <w:tcBorders>
              <w:left w:val="single" w:sz="4" w:space="0" w:color="auto"/>
            </w:tcBorders>
          </w:tcPr>
          <w:p w14:paraId="75F6B7C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F5B1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98562" w14:textId="77777777" w:rsidR="001E41F3" w:rsidRPr="00BD670C" w:rsidRDefault="00AF1A6F">
            <w:pPr>
              <w:pStyle w:val="CRCoverPage"/>
              <w:spacing w:after="0"/>
              <w:jc w:val="center"/>
              <w:rPr>
                <w:b/>
                <w:caps/>
                <w:noProof/>
              </w:rPr>
            </w:pPr>
            <w:r w:rsidRPr="00BD670C">
              <w:rPr>
                <w:b/>
                <w:caps/>
                <w:noProof/>
              </w:rPr>
              <w:t>X</w:t>
            </w:r>
          </w:p>
        </w:tc>
        <w:tc>
          <w:tcPr>
            <w:tcW w:w="2977" w:type="dxa"/>
            <w:gridSpan w:val="4"/>
          </w:tcPr>
          <w:p w14:paraId="583ED7F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016F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C996B94" w14:textId="77777777" w:rsidTr="008863B9">
        <w:tc>
          <w:tcPr>
            <w:tcW w:w="2694" w:type="dxa"/>
            <w:gridSpan w:val="2"/>
            <w:tcBorders>
              <w:left w:val="single" w:sz="4" w:space="0" w:color="auto"/>
            </w:tcBorders>
          </w:tcPr>
          <w:p w14:paraId="145C711E" w14:textId="77777777" w:rsidR="001E41F3" w:rsidRDefault="001E41F3">
            <w:pPr>
              <w:pStyle w:val="CRCoverPage"/>
              <w:spacing w:after="0"/>
              <w:rPr>
                <w:b/>
                <w:i/>
                <w:noProof/>
              </w:rPr>
            </w:pPr>
          </w:p>
        </w:tc>
        <w:tc>
          <w:tcPr>
            <w:tcW w:w="6946" w:type="dxa"/>
            <w:gridSpan w:val="9"/>
            <w:tcBorders>
              <w:right w:val="single" w:sz="4" w:space="0" w:color="auto"/>
            </w:tcBorders>
          </w:tcPr>
          <w:p w14:paraId="396C58DA" w14:textId="77777777" w:rsidR="001E41F3" w:rsidRDefault="001E41F3">
            <w:pPr>
              <w:pStyle w:val="CRCoverPage"/>
              <w:spacing w:after="0"/>
              <w:rPr>
                <w:noProof/>
              </w:rPr>
            </w:pPr>
          </w:p>
        </w:tc>
      </w:tr>
      <w:tr w:rsidR="001E41F3" w14:paraId="78D1B587" w14:textId="77777777" w:rsidTr="008863B9">
        <w:tc>
          <w:tcPr>
            <w:tcW w:w="2694" w:type="dxa"/>
            <w:gridSpan w:val="2"/>
            <w:tcBorders>
              <w:left w:val="single" w:sz="4" w:space="0" w:color="auto"/>
              <w:bottom w:val="single" w:sz="4" w:space="0" w:color="auto"/>
            </w:tcBorders>
          </w:tcPr>
          <w:p w14:paraId="74C0D2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7FD6B" w14:textId="77777777" w:rsidR="001E41F3" w:rsidRDefault="001E41F3">
            <w:pPr>
              <w:pStyle w:val="CRCoverPage"/>
              <w:spacing w:after="0"/>
              <w:ind w:left="100"/>
              <w:rPr>
                <w:noProof/>
              </w:rPr>
            </w:pPr>
          </w:p>
        </w:tc>
      </w:tr>
      <w:tr w:rsidR="008863B9" w:rsidRPr="008863B9" w14:paraId="383769E1" w14:textId="77777777" w:rsidTr="008863B9">
        <w:tc>
          <w:tcPr>
            <w:tcW w:w="2694" w:type="dxa"/>
            <w:gridSpan w:val="2"/>
            <w:tcBorders>
              <w:top w:val="single" w:sz="4" w:space="0" w:color="auto"/>
              <w:bottom w:val="single" w:sz="4" w:space="0" w:color="auto"/>
            </w:tcBorders>
          </w:tcPr>
          <w:p w14:paraId="202DFD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526D4A" w14:textId="77777777" w:rsidR="008863B9" w:rsidRPr="008863B9" w:rsidRDefault="008863B9">
            <w:pPr>
              <w:pStyle w:val="CRCoverPage"/>
              <w:spacing w:after="0"/>
              <w:ind w:left="100"/>
              <w:rPr>
                <w:noProof/>
                <w:sz w:val="8"/>
                <w:szCs w:val="8"/>
              </w:rPr>
            </w:pPr>
          </w:p>
        </w:tc>
      </w:tr>
      <w:tr w:rsidR="008863B9" w14:paraId="08A54E0B" w14:textId="77777777" w:rsidTr="008863B9">
        <w:tc>
          <w:tcPr>
            <w:tcW w:w="2694" w:type="dxa"/>
            <w:gridSpan w:val="2"/>
            <w:tcBorders>
              <w:top w:val="single" w:sz="4" w:space="0" w:color="auto"/>
              <w:left w:val="single" w:sz="4" w:space="0" w:color="auto"/>
              <w:bottom w:val="single" w:sz="4" w:space="0" w:color="auto"/>
            </w:tcBorders>
          </w:tcPr>
          <w:p w14:paraId="40E5A6D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E7899" w14:textId="77777777" w:rsidR="008863B9" w:rsidRDefault="008863B9">
            <w:pPr>
              <w:pStyle w:val="CRCoverPage"/>
              <w:spacing w:after="0"/>
              <w:ind w:left="100"/>
              <w:rPr>
                <w:noProof/>
              </w:rPr>
            </w:pPr>
          </w:p>
        </w:tc>
      </w:tr>
    </w:tbl>
    <w:p w14:paraId="48AFA1E9" w14:textId="77777777" w:rsidR="001E41F3" w:rsidRDefault="001E41F3">
      <w:pPr>
        <w:pStyle w:val="CRCoverPage"/>
        <w:spacing w:after="0"/>
        <w:rPr>
          <w:noProof/>
          <w:sz w:val="8"/>
          <w:szCs w:val="8"/>
        </w:rPr>
      </w:pPr>
    </w:p>
    <w:p w14:paraId="14E33E0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CFC9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A787C42" w14:textId="77777777" w:rsidR="00730496" w:rsidRPr="009E0DE1" w:rsidRDefault="00730496" w:rsidP="00730496">
      <w:pPr>
        <w:pStyle w:val="3"/>
      </w:pPr>
      <w:bookmarkStart w:id="3" w:name="_Toc20150191"/>
      <w:bookmarkEnd w:id="2"/>
      <w:r w:rsidRPr="009E0DE1">
        <w:t>6.2.6</w:t>
      </w:r>
      <w:r w:rsidRPr="009E0DE1">
        <w:tab/>
        <w:t>NRF</w:t>
      </w:r>
      <w:bookmarkEnd w:id="3"/>
    </w:p>
    <w:p w14:paraId="7B43F9C4" w14:textId="77777777" w:rsidR="00730496" w:rsidRPr="009E0DE1" w:rsidRDefault="00730496" w:rsidP="00730496">
      <w:r w:rsidRPr="009E0DE1">
        <w:t>The Network Repository Function (NRF) supports the following functionality:</w:t>
      </w:r>
    </w:p>
    <w:p w14:paraId="79D1D5E7" w14:textId="77777777" w:rsidR="00730496" w:rsidRPr="009E0DE1" w:rsidRDefault="00730496" w:rsidP="00730496">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0207E8F2" w14:textId="77777777" w:rsidR="00730496" w:rsidRDefault="00730496" w:rsidP="00730496">
      <w:pPr>
        <w:pStyle w:val="B1"/>
        <w:rPr>
          <w:rFonts w:eastAsia="等线"/>
        </w:rPr>
      </w:pPr>
      <w:r>
        <w:rPr>
          <w:rFonts w:eastAsia="等线"/>
        </w:rPr>
        <w:t>-</w:t>
      </w:r>
      <w:r>
        <w:rPr>
          <w:rFonts w:eastAsia="等线"/>
        </w:rPr>
        <w:tab/>
        <w:t>Supports P-CSCF discovery (specialized case of AF discovery by SMF).</w:t>
      </w:r>
    </w:p>
    <w:p w14:paraId="0480404B" w14:textId="77777777" w:rsidR="00730496" w:rsidRPr="009E0DE1" w:rsidRDefault="00730496" w:rsidP="00730496">
      <w:pPr>
        <w:pStyle w:val="B1"/>
      </w:pPr>
      <w:r w:rsidRPr="009E0DE1">
        <w:rPr>
          <w:rFonts w:eastAsia="等线"/>
        </w:rPr>
        <w:t>-</w:t>
      </w:r>
      <w:r w:rsidRPr="009E0DE1">
        <w:rPr>
          <w:rFonts w:eastAsia="等线"/>
        </w:rPr>
        <w:tab/>
        <w:t>Maintains</w:t>
      </w:r>
      <w:r w:rsidRPr="009E0DE1">
        <w:t xml:space="preserve"> the NF profile of available NF instances and their supported services.</w:t>
      </w:r>
    </w:p>
    <w:p w14:paraId="472F2F73" w14:textId="77777777" w:rsidR="00730496" w:rsidRDefault="00730496" w:rsidP="00730496">
      <w:pPr>
        <w:pStyle w:val="B1"/>
        <w:rPr>
          <w:rFonts w:eastAsia="等线"/>
        </w:rPr>
      </w:pPr>
      <w:r>
        <w:rPr>
          <w:rFonts w:eastAsia="等线"/>
        </w:rPr>
        <w:t>-</w:t>
      </w:r>
      <w:r>
        <w:rPr>
          <w:rFonts w:eastAsia="等线"/>
        </w:rPr>
        <w:tab/>
        <w:t>Notifies about newly registered/updated/ deregistered NF instances along with its NF services to the subscribed NF service consumer or SCP.</w:t>
      </w:r>
    </w:p>
    <w:p w14:paraId="783C3411" w14:textId="77777777" w:rsidR="00730496" w:rsidRPr="009E0DE1" w:rsidRDefault="00730496" w:rsidP="00730496">
      <w:pPr>
        <w:rPr>
          <w:lang w:eastAsia="zh-CN"/>
        </w:rPr>
      </w:pPr>
      <w:r w:rsidRPr="009E0DE1">
        <w:rPr>
          <w:lang w:eastAsia="zh-CN"/>
        </w:rPr>
        <w:t>NF profile of NF instance maintained in an NRF includes the following information:</w:t>
      </w:r>
    </w:p>
    <w:p w14:paraId="38A67746" w14:textId="77777777" w:rsidR="00730496" w:rsidRPr="009E0DE1" w:rsidRDefault="00730496" w:rsidP="00730496">
      <w:pPr>
        <w:pStyle w:val="B1"/>
        <w:rPr>
          <w:lang w:eastAsia="zh-CN"/>
        </w:rPr>
      </w:pPr>
      <w:r w:rsidRPr="009E0DE1">
        <w:t>-</w:t>
      </w:r>
      <w:r w:rsidRPr="009E0DE1">
        <w:tab/>
      </w:r>
      <w:r w:rsidRPr="009E0DE1">
        <w:rPr>
          <w:lang w:eastAsia="zh-CN"/>
        </w:rPr>
        <w:t>NF instance ID</w:t>
      </w:r>
      <w:r>
        <w:rPr>
          <w:lang w:eastAsia="zh-CN"/>
        </w:rPr>
        <w:t>.</w:t>
      </w:r>
    </w:p>
    <w:p w14:paraId="653A7F16" w14:textId="77777777" w:rsidR="00730496" w:rsidRPr="009E0DE1" w:rsidRDefault="00730496" w:rsidP="00730496">
      <w:pPr>
        <w:pStyle w:val="B1"/>
        <w:rPr>
          <w:lang w:eastAsia="zh-CN"/>
        </w:rPr>
      </w:pPr>
      <w:r w:rsidRPr="009E0DE1">
        <w:t>-</w:t>
      </w:r>
      <w:r w:rsidRPr="009E0DE1">
        <w:tab/>
      </w:r>
      <w:r w:rsidRPr="009E0DE1">
        <w:rPr>
          <w:lang w:eastAsia="zh-CN"/>
        </w:rPr>
        <w:t>NF type</w:t>
      </w:r>
      <w:r>
        <w:rPr>
          <w:lang w:eastAsia="zh-CN"/>
        </w:rPr>
        <w:t>.</w:t>
      </w:r>
    </w:p>
    <w:p w14:paraId="102A53D9" w14:textId="77777777" w:rsidR="00730496" w:rsidRPr="009E0DE1" w:rsidRDefault="00730496" w:rsidP="00730496">
      <w:pPr>
        <w:pStyle w:val="B1"/>
        <w:rPr>
          <w:lang w:eastAsia="zh-CN"/>
        </w:rPr>
      </w:pPr>
      <w:r w:rsidRPr="009E0DE1">
        <w:t>-</w:t>
      </w:r>
      <w:r w:rsidRPr="009E0DE1">
        <w:tab/>
      </w:r>
      <w:r w:rsidRPr="009E0DE1">
        <w:rPr>
          <w:lang w:eastAsia="zh-CN"/>
        </w:rPr>
        <w:t>PLMN ID</w:t>
      </w:r>
      <w:r>
        <w:rPr>
          <w:lang w:eastAsia="zh-CN"/>
        </w:rPr>
        <w:t>.</w:t>
      </w:r>
    </w:p>
    <w:p w14:paraId="42DF720A" w14:textId="77777777" w:rsidR="00730496" w:rsidRPr="009E0DE1" w:rsidRDefault="00730496" w:rsidP="0073049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126CB0B" w14:textId="77777777" w:rsidR="00730496" w:rsidRPr="009E0DE1" w:rsidRDefault="00730496" w:rsidP="00730496">
      <w:pPr>
        <w:pStyle w:val="B1"/>
        <w:rPr>
          <w:lang w:eastAsia="zh-CN"/>
        </w:rPr>
      </w:pPr>
      <w:r w:rsidRPr="009E0DE1">
        <w:t>-</w:t>
      </w:r>
      <w:r w:rsidRPr="009E0DE1">
        <w:tab/>
      </w:r>
      <w:r w:rsidRPr="009E0DE1">
        <w:rPr>
          <w:lang w:eastAsia="zh-CN"/>
        </w:rPr>
        <w:t>FQDN or IP address of NF</w:t>
      </w:r>
      <w:r>
        <w:rPr>
          <w:lang w:eastAsia="zh-CN"/>
        </w:rPr>
        <w:t>.</w:t>
      </w:r>
    </w:p>
    <w:p w14:paraId="18481D92" w14:textId="77777777" w:rsidR="00730496" w:rsidRPr="0040768B" w:rsidRDefault="00730496" w:rsidP="00730496">
      <w:pPr>
        <w:pStyle w:val="B1"/>
        <w:rPr>
          <w:lang w:eastAsia="zh-CN"/>
        </w:rPr>
      </w:pPr>
      <w:r w:rsidRPr="009E0DE1">
        <w:t>-</w:t>
      </w:r>
      <w:r w:rsidRPr="009E0DE1">
        <w:tab/>
        <w:t xml:space="preserve">NF </w:t>
      </w:r>
      <w:r w:rsidRPr="009E0DE1">
        <w:rPr>
          <w:lang w:eastAsia="zh-CN"/>
        </w:rPr>
        <w:t>capacity information</w:t>
      </w:r>
      <w:r>
        <w:rPr>
          <w:lang w:eastAsia="zh-CN"/>
        </w:rPr>
        <w:t>.</w:t>
      </w:r>
    </w:p>
    <w:p w14:paraId="21A322D6" w14:textId="77777777" w:rsidR="00730496" w:rsidRPr="00347567" w:rsidRDefault="00730496" w:rsidP="00730496">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0A7C3972" w14:textId="77777777" w:rsidR="00730496" w:rsidRDefault="00730496" w:rsidP="00730496">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the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5AB48BC0" w14:textId="77777777" w:rsidR="00730496" w:rsidRDefault="00730496" w:rsidP="00730496">
      <w:pPr>
        <w:pStyle w:val="B1"/>
        <w:rPr>
          <w:rFonts w:eastAsia="Malgun Gothic"/>
        </w:rPr>
      </w:pPr>
      <w:r>
        <w:rPr>
          <w:rFonts w:eastAsia="Malgun Gothic"/>
        </w:rPr>
        <w:t>-</w:t>
      </w:r>
      <w:r>
        <w:rPr>
          <w:rFonts w:eastAsia="Malgun Gothic"/>
        </w:rPr>
        <w:tab/>
        <w:t>NF Set ID.</w:t>
      </w:r>
    </w:p>
    <w:p w14:paraId="5B622D93" w14:textId="77777777" w:rsidR="00730496" w:rsidRDefault="00730496" w:rsidP="00730496">
      <w:pPr>
        <w:pStyle w:val="B1"/>
        <w:rPr>
          <w:rFonts w:eastAsia="Malgun Gothic"/>
        </w:rPr>
      </w:pPr>
      <w:r>
        <w:rPr>
          <w:rFonts w:eastAsia="Malgun Gothic"/>
        </w:rPr>
        <w:t>-</w:t>
      </w:r>
      <w:r>
        <w:rPr>
          <w:rFonts w:eastAsia="Malgun Gothic"/>
        </w:rPr>
        <w:tab/>
        <w:t>NF Service Set ID of the NF service instance.</w:t>
      </w:r>
    </w:p>
    <w:p w14:paraId="607B3EA9" w14:textId="77777777" w:rsidR="00730496" w:rsidRPr="009E0DE1" w:rsidRDefault="00730496" w:rsidP="00730496">
      <w:pPr>
        <w:pStyle w:val="B1"/>
        <w:rPr>
          <w:lang w:eastAsia="zh-CN"/>
        </w:rPr>
      </w:pPr>
      <w:r w:rsidRPr="00347567">
        <w:rPr>
          <w:rFonts w:eastAsia="Malgun Gothic"/>
        </w:rPr>
        <w:t>-</w:t>
      </w:r>
      <w:r w:rsidRPr="009E0DE1">
        <w:tab/>
        <w:t>NF Specific Service authorization information</w:t>
      </w:r>
      <w:r>
        <w:t>.</w:t>
      </w:r>
    </w:p>
    <w:p w14:paraId="731FC690" w14:textId="77777777" w:rsidR="00730496" w:rsidRPr="009E0DE1" w:rsidRDefault="00730496" w:rsidP="00730496">
      <w:pPr>
        <w:pStyle w:val="B1"/>
        <w:rPr>
          <w:lang w:eastAsia="zh-CN"/>
        </w:rPr>
      </w:pPr>
      <w:r w:rsidRPr="009E0DE1">
        <w:t>-</w:t>
      </w:r>
      <w:r w:rsidRPr="009E0DE1">
        <w:tab/>
      </w:r>
      <w:proofErr w:type="gramStart"/>
      <w:r>
        <w:t>if</w:t>
      </w:r>
      <w:proofErr w:type="gramEnd"/>
      <w:r>
        <w:t xml:space="preserve"> applicable, </w:t>
      </w:r>
      <w:r w:rsidRPr="009E0DE1">
        <w:rPr>
          <w:lang w:eastAsia="zh-CN"/>
        </w:rPr>
        <w:t>Names of supported services</w:t>
      </w:r>
      <w:r>
        <w:rPr>
          <w:lang w:eastAsia="zh-CN"/>
        </w:rPr>
        <w:t>.</w:t>
      </w:r>
    </w:p>
    <w:p w14:paraId="2511751B" w14:textId="77777777" w:rsidR="00730496" w:rsidRPr="009E0DE1" w:rsidRDefault="00730496" w:rsidP="00730496">
      <w:pPr>
        <w:pStyle w:val="B1"/>
        <w:rPr>
          <w:lang w:eastAsia="zh-CN"/>
        </w:rPr>
      </w:pPr>
      <w:r w:rsidRPr="009E0DE1">
        <w:t>-</w:t>
      </w:r>
      <w:r w:rsidRPr="009E0DE1">
        <w:tab/>
      </w:r>
      <w:r w:rsidRPr="009E0DE1">
        <w:rPr>
          <w:lang w:eastAsia="zh-CN"/>
        </w:rPr>
        <w:t xml:space="preserve">Endpoint </w:t>
      </w:r>
      <w:proofErr w:type="gramStart"/>
      <w:r w:rsidRPr="009E0DE1">
        <w:rPr>
          <w:lang w:eastAsia="zh-CN"/>
        </w:rPr>
        <w:t>Address(</w:t>
      </w:r>
      <w:proofErr w:type="spellStart"/>
      <w:proofErr w:type="gramEnd"/>
      <w:r w:rsidRPr="009E0DE1">
        <w:rPr>
          <w:lang w:eastAsia="zh-CN"/>
        </w:rPr>
        <w:t>es</w:t>
      </w:r>
      <w:proofErr w:type="spellEnd"/>
      <w:r w:rsidRPr="009E0DE1">
        <w:rPr>
          <w:lang w:eastAsia="zh-CN"/>
        </w:rPr>
        <w:t>) of instance(s) of each supported service</w:t>
      </w:r>
      <w:r>
        <w:rPr>
          <w:lang w:eastAsia="zh-CN"/>
        </w:rPr>
        <w:t>.</w:t>
      </w:r>
    </w:p>
    <w:p w14:paraId="29C64AC7" w14:textId="77777777" w:rsidR="00730496" w:rsidRPr="009E0DE1" w:rsidRDefault="00730496" w:rsidP="00730496">
      <w:pPr>
        <w:pStyle w:val="B1"/>
        <w:rPr>
          <w:lang w:eastAsia="zh-CN"/>
        </w:rPr>
      </w:pPr>
      <w:r w:rsidRPr="009E0DE1">
        <w:rPr>
          <w:lang w:eastAsia="zh-CN"/>
        </w:rPr>
        <w:t>-</w:t>
      </w:r>
      <w:r w:rsidRPr="009E0DE1">
        <w:rPr>
          <w:lang w:eastAsia="zh-CN"/>
        </w:rPr>
        <w:tab/>
        <w:t>Identification of stored data/information</w:t>
      </w:r>
      <w:r>
        <w:rPr>
          <w:lang w:eastAsia="zh-CN"/>
        </w:rPr>
        <w:t>.</w:t>
      </w:r>
    </w:p>
    <w:p w14:paraId="372F7016" w14:textId="77777777" w:rsidR="00730496" w:rsidRPr="009E0DE1" w:rsidRDefault="00730496" w:rsidP="00730496">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31EBD3E2" w14:textId="77777777" w:rsidR="00730496" w:rsidRPr="009E0DE1" w:rsidRDefault="00730496" w:rsidP="00730496">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3F2C616A" w14:textId="77777777" w:rsidR="00730496" w:rsidRDefault="00730496" w:rsidP="00730496">
      <w:pPr>
        <w:pStyle w:val="B1"/>
      </w:pPr>
      <w:r>
        <w:t>-</w:t>
      </w:r>
      <w:r>
        <w:tab/>
        <w:t>Location information for the NF instance.</w:t>
      </w:r>
    </w:p>
    <w:p w14:paraId="24A1F0F5" w14:textId="77777777" w:rsidR="00730496" w:rsidRDefault="00730496" w:rsidP="00730496">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73A5AB7C" w14:textId="77777777" w:rsidR="00730496" w:rsidRDefault="00730496" w:rsidP="00730496">
      <w:pPr>
        <w:pStyle w:val="B1"/>
      </w:pPr>
      <w:r>
        <w:t>-</w:t>
      </w:r>
      <w:r>
        <w:tab/>
        <w:t>TAI(s).</w:t>
      </w:r>
    </w:p>
    <w:p w14:paraId="35B0B500" w14:textId="77777777" w:rsidR="00730496" w:rsidRDefault="00730496" w:rsidP="00730496">
      <w:pPr>
        <w:pStyle w:val="B1"/>
      </w:pPr>
      <w:r>
        <w:t>-</w:t>
      </w:r>
      <w:r>
        <w:tab/>
        <w:t>NF load information.</w:t>
      </w:r>
    </w:p>
    <w:p w14:paraId="571C8BB4" w14:textId="77777777" w:rsidR="00730496" w:rsidRPr="009E0DE1" w:rsidRDefault="00730496" w:rsidP="00730496">
      <w:pPr>
        <w:pStyle w:val="B1"/>
      </w:pPr>
      <w:r w:rsidRPr="009E0DE1">
        <w:t>-</w:t>
      </w:r>
      <w:r w:rsidRPr="009E0DE1">
        <w:tab/>
        <w:t>Routing</w:t>
      </w:r>
      <w:r>
        <w:t xml:space="preserve"> Indicator, for UDM and AUSF</w:t>
      </w:r>
      <w:r w:rsidRPr="009E0DE1">
        <w:t>.</w:t>
      </w:r>
    </w:p>
    <w:p w14:paraId="7D2855E6" w14:textId="77777777" w:rsidR="00730496" w:rsidRPr="009E0DE1" w:rsidRDefault="00730496" w:rsidP="00730496">
      <w:pPr>
        <w:pStyle w:val="B1"/>
      </w:pPr>
      <w:r w:rsidRPr="009E0DE1">
        <w:t>-</w:t>
      </w:r>
      <w:r w:rsidRPr="009E0DE1">
        <w:tab/>
        <w:t>One or more GUAMI(s), in case of AMF.</w:t>
      </w:r>
    </w:p>
    <w:p w14:paraId="0F744CC6" w14:textId="77777777" w:rsidR="00730496" w:rsidRDefault="00730496" w:rsidP="00730496">
      <w:pPr>
        <w:pStyle w:val="B1"/>
      </w:pPr>
      <w:r>
        <w:lastRenderedPageBreak/>
        <w:t>-</w:t>
      </w:r>
      <w:r>
        <w:tab/>
        <w:t xml:space="preserve">SMF area </w:t>
      </w:r>
      <w:proofErr w:type="gramStart"/>
      <w:r>
        <w:t>identity(</w:t>
      </w:r>
      <w:proofErr w:type="spellStart"/>
      <w:proofErr w:type="gramEnd"/>
      <w:r>
        <w:t>ies</w:t>
      </w:r>
      <w:proofErr w:type="spellEnd"/>
      <w:r>
        <w:t>) in case of UPF.</w:t>
      </w:r>
    </w:p>
    <w:p w14:paraId="7BB1F0EA" w14:textId="77777777" w:rsidR="00730496" w:rsidRPr="009E0DE1" w:rsidRDefault="00730496" w:rsidP="00730496">
      <w:pPr>
        <w:pStyle w:val="B1"/>
      </w:pPr>
      <w:r w:rsidRPr="009E0DE1">
        <w:t>-</w:t>
      </w:r>
      <w:r w:rsidRPr="009E0DE1">
        <w:tab/>
        <w:t>UDM Group ID,</w:t>
      </w:r>
      <w:r>
        <w:t xml:space="preserve"> range(s) of SUPIs, range(s) of GPSIs, range(s) of external group identifiers</w:t>
      </w:r>
      <w:r w:rsidRPr="009E0DE1">
        <w:t xml:space="preserve"> for UDM.</w:t>
      </w:r>
    </w:p>
    <w:p w14:paraId="7474288E" w14:textId="77777777" w:rsidR="00730496" w:rsidRPr="009E0DE1" w:rsidRDefault="00730496" w:rsidP="00730496">
      <w:pPr>
        <w:pStyle w:val="B1"/>
      </w:pPr>
      <w:r w:rsidRPr="009E0DE1">
        <w:t>-</w:t>
      </w:r>
      <w:r w:rsidRPr="009E0DE1">
        <w:tab/>
        <w:t>UDR Group ID,</w:t>
      </w:r>
      <w:r>
        <w:t xml:space="preserve"> range(s) of SUPIs, range(s) of GPSIs, range(s) of external group identifiers</w:t>
      </w:r>
      <w:r w:rsidRPr="009E0DE1">
        <w:t xml:space="preserve"> for UDR.</w:t>
      </w:r>
    </w:p>
    <w:p w14:paraId="2744D0FD" w14:textId="77777777" w:rsidR="00730496" w:rsidRPr="009E0DE1" w:rsidRDefault="00730496" w:rsidP="00730496">
      <w:pPr>
        <w:pStyle w:val="B1"/>
      </w:pPr>
      <w:r w:rsidRPr="009E0DE1">
        <w:t>-</w:t>
      </w:r>
      <w:r w:rsidRPr="009E0DE1">
        <w:tab/>
        <w:t>AUSF Group ID,</w:t>
      </w:r>
      <w:r>
        <w:t xml:space="preserve"> range(s) of SUPIs</w:t>
      </w:r>
      <w:r w:rsidRPr="009E0DE1">
        <w:t xml:space="preserve"> for AUSF.</w:t>
      </w:r>
    </w:p>
    <w:p w14:paraId="16124810" w14:textId="77777777" w:rsidR="00730496" w:rsidRDefault="00730496" w:rsidP="00730496">
      <w:pPr>
        <w:pStyle w:val="B1"/>
      </w:pPr>
      <w:r>
        <w:t>-</w:t>
      </w:r>
      <w:r>
        <w:tab/>
        <w:t>PCF Group ID, range(s) of SUPIs for PCF.</w:t>
      </w:r>
    </w:p>
    <w:p w14:paraId="56635298" w14:textId="77777777" w:rsidR="00730496" w:rsidRDefault="00730496" w:rsidP="00730496">
      <w:pPr>
        <w:pStyle w:val="B1"/>
      </w:pPr>
      <w:r>
        <w:t>-</w:t>
      </w:r>
      <w:r>
        <w:tab/>
        <w:t>HSS Group ID, set(s) of IMPIs, set(s) of IMPU, for HSS.</w:t>
      </w:r>
    </w:p>
    <w:p w14:paraId="3B6487AE" w14:textId="662FCECD" w:rsidR="00730496" w:rsidRPr="00B76BAC" w:rsidRDefault="00730496" w:rsidP="00730496">
      <w:pPr>
        <w:pStyle w:val="B1"/>
      </w:pPr>
      <w:bookmarkStart w:id="4" w:name="_GoBack"/>
      <w:bookmarkEnd w:id="4"/>
      <w:r w:rsidRPr="00B76BAC">
        <w:t>-</w:t>
      </w:r>
      <w:r w:rsidRPr="00B76BAC">
        <w:tab/>
        <w:t xml:space="preserve">Analytics ID, </w:t>
      </w:r>
      <w:ins w:id="5" w:author="Huawei" w:date="2019-09-26T17:25:00Z">
        <w:r w:rsidRPr="00B76BAC">
          <w:t xml:space="preserve">NWDAF Serving Area information </w:t>
        </w:r>
      </w:ins>
      <w:ins w:id="6" w:author="user" w:date="2019-10-16T14:14:00Z">
        <w:r w:rsidR="00F331E8" w:rsidRPr="00B76BAC">
          <w:rPr>
            <w:rPrChange w:id="7" w:author="user" w:date="2019-10-16T14:15:00Z">
              <w:rPr/>
            </w:rPrChange>
          </w:rPr>
          <w:t>if available</w:t>
        </w:r>
        <w:r w:rsidR="00F331E8" w:rsidRPr="00B76BAC">
          <w:t xml:space="preserve"> </w:t>
        </w:r>
      </w:ins>
      <w:r w:rsidRPr="00B76BAC">
        <w:t>in case of NWDAF.</w:t>
      </w:r>
    </w:p>
    <w:p w14:paraId="1AB5FEB9" w14:textId="43578DEC" w:rsidR="00730496" w:rsidRDefault="00730496" w:rsidP="00730496">
      <w:pPr>
        <w:pStyle w:val="B1"/>
      </w:pPr>
      <w:r w:rsidRPr="00B76BAC">
        <w:t>-</w:t>
      </w:r>
      <w:r w:rsidRPr="00B76BAC">
        <w:tab/>
      </w:r>
      <w:ins w:id="8" w:author="Huawei" w:date="2019-09-26T17:26:00Z">
        <w:r w:rsidRPr="00B76BAC">
          <w:t xml:space="preserve">Event ID(s) provided by </w:t>
        </w:r>
      </w:ins>
      <w:proofErr w:type="spellStart"/>
      <w:ins w:id="9" w:author="user" w:date="2019-10-16T14:14:00Z">
        <w:r w:rsidR="00F331E8" w:rsidRPr="00B76BAC">
          <w:t>aossocaited</w:t>
        </w:r>
        <w:proofErr w:type="spellEnd"/>
        <w:r w:rsidR="00F331E8" w:rsidRPr="00B76BAC" w:rsidDel="00F331E8">
          <w:t xml:space="preserve"> </w:t>
        </w:r>
      </w:ins>
      <w:ins w:id="10" w:author="Huawei" w:date="2019-09-26T17:26:00Z">
        <w:r w:rsidRPr="00B76BAC">
          <w:t>AF</w:t>
        </w:r>
      </w:ins>
      <w:del w:id="11" w:author="Huawei" w:date="2019-09-26T17:26:00Z">
        <w:r w:rsidRPr="00B76BAC" w:rsidDel="00730496">
          <w:delText>AF's Event ID(s)</w:delText>
        </w:r>
      </w:del>
      <w:r w:rsidRPr="00B76BAC">
        <w:t>, in case of NEF.</w:t>
      </w:r>
    </w:p>
    <w:p w14:paraId="52F9B0E2" w14:textId="77777777" w:rsidR="00730496" w:rsidRDefault="00730496" w:rsidP="00730496">
      <w:pPr>
        <w:pStyle w:val="NO"/>
      </w:pPr>
      <w:r>
        <w:t>NOTE 4:</w:t>
      </w:r>
      <w:r>
        <w:tab/>
        <w:t>This is applicable when NEF exposes AF information for analytics purpose as detailed in TS 23.288 [86].</w:t>
      </w:r>
    </w:p>
    <w:p w14:paraId="5003B859" w14:textId="77777777" w:rsidR="00730496" w:rsidRPr="009E0DE1" w:rsidRDefault="00730496" w:rsidP="00730496">
      <w:pPr>
        <w:pStyle w:val="NO"/>
      </w:pPr>
      <w:r w:rsidRPr="009E0DE1">
        <w:t>NOTE </w:t>
      </w:r>
      <w:r>
        <w:t>5</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39C41DE7" w14:textId="77777777" w:rsidR="00730496" w:rsidRPr="009E0DE1" w:rsidRDefault="00730496" w:rsidP="00730496">
      <w:pPr>
        <w:pStyle w:val="NO"/>
      </w:pPr>
      <w:r w:rsidRPr="009E0DE1">
        <w:t>NOTE </w:t>
      </w:r>
      <w:r>
        <w:t>6</w:t>
      </w:r>
      <w:r w:rsidRPr="009E0DE1">
        <w:t>:</w:t>
      </w:r>
      <w:r w:rsidRPr="009E0DE1">
        <w:tab/>
        <w:t>It is also expected that the NRF stores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p>
    <w:p w14:paraId="33BBEC27" w14:textId="77777777" w:rsidR="00730496" w:rsidRDefault="00730496" w:rsidP="00730496">
      <w:pPr>
        <w:pStyle w:val="B1"/>
      </w:pPr>
      <w:r>
        <w:t>-</w:t>
      </w:r>
      <w:r>
        <w:tab/>
        <w:t>IP domain list as described in clause 6.1.6.2.21 of TS 29.510 [58], Range(s) of (UE) IPv4 addresses or Range(s) of (UE) IPv6 prefixes, in case of BSF.</w:t>
      </w:r>
    </w:p>
    <w:p w14:paraId="4B5F67B6" w14:textId="77777777" w:rsidR="00730496" w:rsidRPr="009E0DE1" w:rsidRDefault="00730496" w:rsidP="00730496">
      <w:r w:rsidRPr="009E0DE1">
        <w:t>In the context of Network Slicing, based on network implementation, multiple NRFs can be deployed at different levels (see clause 5.15.5):</w:t>
      </w:r>
    </w:p>
    <w:p w14:paraId="261A9F44" w14:textId="77777777" w:rsidR="00730496" w:rsidRPr="009E0DE1" w:rsidRDefault="00730496" w:rsidP="00730496">
      <w:pPr>
        <w:pStyle w:val="B1"/>
      </w:pPr>
      <w:r w:rsidRPr="009E0DE1">
        <w:t>-</w:t>
      </w:r>
      <w:r w:rsidRPr="009E0DE1">
        <w:tab/>
        <w:t>PLMN level (the NRF is configured with information for the whole PLMN),</w:t>
      </w:r>
    </w:p>
    <w:p w14:paraId="665CA7A0" w14:textId="77777777" w:rsidR="00730496" w:rsidRPr="009E0DE1" w:rsidRDefault="00730496" w:rsidP="00730496">
      <w:pPr>
        <w:pStyle w:val="B1"/>
      </w:pPr>
      <w:r w:rsidRPr="009E0DE1">
        <w:t>-</w:t>
      </w:r>
      <w:r w:rsidRPr="009E0DE1">
        <w:tab/>
      </w:r>
      <w:proofErr w:type="gramStart"/>
      <w:r w:rsidRPr="009E0DE1">
        <w:t>shared-slice</w:t>
      </w:r>
      <w:proofErr w:type="gramEnd"/>
      <w:r w:rsidRPr="009E0DE1">
        <w:t xml:space="preserve"> level (the NRF is configured with information belonging to a set of Network Slices),</w:t>
      </w:r>
    </w:p>
    <w:p w14:paraId="0B97A09C" w14:textId="77777777" w:rsidR="00730496" w:rsidRPr="009E0DE1" w:rsidRDefault="00730496" w:rsidP="00730496">
      <w:pPr>
        <w:pStyle w:val="B1"/>
      </w:pPr>
      <w:r w:rsidRPr="009E0DE1">
        <w:t>-</w:t>
      </w:r>
      <w:r w:rsidRPr="009E0DE1">
        <w:tab/>
      </w:r>
      <w:proofErr w:type="gramStart"/>
      <w:r w:rsidRPr="009E0DE1">
        <w:t>slice-specific</w:t>
      </w:r>
      <w:proofErr w:type="gramEnd"/>
      <w:r w:rsidRPr="009E0DE1">
        <w:t xml:space="preserve"> level (the NRF is configured with information belonging to an S-NSSAI).</w:t>
      </w:r>
    </w:p>
    <w:p w14:paraId="52F94156" w14:textId="77777777" w:rsidR="00730496" w:rsidRPr="009E0DE1" w:rsidRDefault="00730496" w:rsidP="00730496">
      <w:r w:rsidRPr="009E0DE1">
        <w:t>In the context of roaming, multiple NRFs may be deployed in the different networks (see clause 4.2.4):</w:t>
      </w:r>
    </w:p>
    <w:p w14:paraId="3F4C50B7" w14:textId="77777777" w:rsidR="00730496" w:rsidRPr="009E0DE1" w:rsidRDefault="00730496" w:rsidP="00730496">
      <w:pPr>
        <w:pStyle w:val="B1"/>
      </w:pPr>
      <w:r w:rsidRPr="009E0DE1">
        <w:t>-</w:t>
      </w:r>
      <w:r w:rsidRPr="009E0DE1">
        <w:tab/>
      </w:r>
      <w:proofErr w:type="gramStart"/>
      <w:r w:rsidRPr="009E0DE1">
        <w:t>the</w:t>
      </w:r>
      <w:proofErr w:type="gramEnd"/>
      <w:r w:rsidRPr="009E0DE1">
        <w:t xml:space="preserve"> NRF(s) in the Visited PLMN (known as the </w:t>
      </w:r>
      <w:proofErr w:type="spellStart"/>
      <w:r w:rsidRPr="009E0DE1">
        <w:t>vNRF</w:t>
      </w:r>
      <w:proofErr w:type="spellEnd"/>
      <w:r w:rsidRPr="009E0DE1">
        <w:t>) configured with information for the visited PLMN.</w:t>
      </w:r>
    </w:p>
    <w:p w14:paraId="6DC15977" w14:textId="77777777" w:rsidR="00730496" w:rsidRPr="009E0DE1" w:rsidRDefault="00730496" w:rsidP="00730496">
      <w:pPr>
        <w:pStyle w:val="B1"/>
      </w:pPr>
      <w:r w:rsidRPr="009E0DE1">
        <w:t>-</w:t>
      </w:r>
      <w:r w:rsidRPr="009E0DE1">
        <w:tab/>
      </w:r>
      <w:proofErr w:type="gramStart"/>
      <w:r w:rsidRPr="009E0DE1">
        <w:t>the</w:t>
      </w:r>
      <w:proofErr w:type="gramEnd"/>
      <w:r w:rsidRPr="009E0DE1">
        <w:t xml:space="preserv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p>
    <w:p w14:paraId="2D921408" w14:textId="77777777" w:rsidR="00E32339" w:rsidRPr="00EA4B9E" w:rsidRDefault="00E32339" w:rsidP="00E32339"/>
    <w:p w14:paraId="58173C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7F23B9" w14:textId="77777777" w:rsidR="00E32339" w:rsidRPr="00EA4B9E" w:rsidRDefault="00E32339" w:rsidP="00E32339"/>
    <w:p w14:paraId="3E8A1B24"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9A0EE8" w14:textId="77777777" w:rsidR="00C33D6D" w:rsidRDefault="00C33D6D">
      <w:r>
        <w:separator/>
      </w:r>
    </w:p>
  </w:endnote>
  <w:endnote w:type="continuationSeparator" w:id="0">
    <w:p w14:paraId="38115B74" w14:textId="77777777" w:rsidR="00C33D6D" w:rsidRDefault="00C33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41ADE3" w14:textId="77777777" w:rsidR="00C33D6D" w:rsidRDefault="00C33D6D">
      <w:r>
        <w:separator/>
      </w:r>
    </w:p>
  </w:footnote>
  <w:footnote w:type="continuationSeparator" w:id="0">
    <w:p w14:paraId="5EC24685" w14:textId="77777777" w:rsidR="00C33D6D" w:rsidRDefault="00C33D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E0B5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5A40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F424B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293C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171"/>
    <w:rsid w:val="00086F9A"/>
    <w:rsid w:val="000A2F04"/>
    <w:rsid w:val="000A6394"/>
    <w:rsid w:val="000B7FED"/>
    <w:rsid w:val="000C038A"/>
    <w:rsid w:val="000C6598"/>
    <w:rsid w:val="000E268E"/>
    <w:rsid w:val="000E31D5"/>
    <w:rsid w:val="00145D43"/>
    <w:rsid w:val="0016417A"/>
    <w:rsid w:val="00192C46"/>
    <w:rsid w:val="001A08B3"/>
    <w:rsid w:val="001A7B60"/>
    <w:rsid w:val="001B52F0"/>
    <w:rsid w:val="001B7A65"/>
    <w:rsid w:val="001D00DC"/>
    <w:rsid w:val="001E005B"/>
    <w:rsid w:val="001E41F3"/>
    <w:rsid w:val="0026004D"/>
    <w:rsid w:val="002640DD"/>
    <w:rsid w:val="00275D12"/>
    <w:rsid w:val="002831F6"/>
    <w:rsid w:val="00284FEB"/>
    <w:rsid w:val="002860C4"/>
    <w:rsid w:val="002B5741"/>
    <w:rsid w:val="00305409"/>
    <w:rsid w:val="003609EF"/>
    <w:rsid w:val="0036231A"/>
    <w:rsid w:val="00374DD4"/>
    <w:rsid w:val="003808E9"/>
    <w:rsid w:val="00396332"/>
    <w:rsid w:val="003E1A36"/>
    <w:rsid w:val="003E7D28"/>
    <w:rsid w:val="00410371"/>
    <w:rsid w:val="004242F1"/>
    <w:rsid w:val="00452FDC"/>
    <w:rsid w:val="004B75B7"/>
    <w:rsid w:val="004F720E"/>
    <w:rsid w:val="00514818"/>
    <w:rsid w:val="0051580D"/>
    <w:rsid w:val="0054078A"/>
    <w:rsid w:val="00547111"/>
    <w:rsid w:val="00557809"/>
    <w:rsid w:val="00592D74"/>
    <w:rsid w:val="005E2C44"/>
    <w:rsid w:val="00621188"/>
    <w:rsid w:val="006257ED"/>
    <w:rsid w:val="00695808"/>
    <w:rsid w:val="006B46FB"/>
    <w:rsid w:val="006D18D3"/>
    <w:rsid w:val="006E21FB"/>
    <w:rsid w:val="0070388D"/>
    <w:rsid w:val="00730496"/>
    <w:rsid w:val="00792342"/>
    <w:rsid w:val="00793EC4"/>
    <w:rsid w:val="007977A8"/>
    <w:rsid w:val="007B512A"/>
    <w:rsid w:val="007C2097"/>
    <w:rsid w:val="007C397C"/>
    <w:rsid w:val="007D6A07"/>
    <w:rsid w:val="007F2012"/>
    <w:rsid w:val="007F7259"/>
    <w:rsid w:val="008040A8"/>
    <w:rsid w:val="008279FA"/>
    <w:rsid w:val="008626E7"/>
    <w:rsid w:val="00870EE7"/>
    <w:rsid w:val="008863B9"/>
    <w:rsid w:val="008A45A6"/>
    <w:rsid w:val="008B4D0D"/>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6D6B"/>
    <w:rsid w:val="00AF1A6F"/>
    <w:rsid w:val="00B068A1"/>
    <w:rsid w:val="00B22048"/>
    <w:rsid w:val="00B258BB"/>
    <w:rsid w:val="00B51DB3"/>
    <w:rsid w:val="00B67B97"/>
    <w:rsid w:val="00B76BAC"/>
    <w:rsid w:val="00B968C8"/>
    <w:rsid w:val="00BA3EC5"/>
    <w:rsid w:val="00BA51D9"/>
    <w:rsid w:val="00BB5DFC"/>
    <w:rsid w:val="00BC0E8C"/>
    <w:rsid w:val="00BD279D"/>
    <w:rsid w:val="00BD670C"/>
    <w:rsid w:val="00BD6BB8"/>
    <w:rsid w:val="00C07574"/>
    <w:rsid w:val="00C33D6D"/>
    <w:rsid w:val="00C66BA2"/>
    <w:rsid w:val="00C95985"/>
    <w:rsid w:val="00CA3884"/>
    <w:rsid w:val="00CC5026"/>
    <w:rsid w:val="00CC68D0"/>
    <w:rsid w:val="00D01F77"/>
    <w:rsid w:val="00D03F9A"/>
    <w:rsid w:val="00D06D51"/>
    <w:rsid w:val="00D15E43"/>
    <w:rsid w:val="00D24991"/>
    <w:rsid w:val="00D34D8A"/>
    <w:rsid w:val="00D50234"/>
    <w:rsid w:val="00D50255"/>
    <w:rsid w:val="00D66520"/>
    <w:rsid w:val="00DA4CB4"/>
    <w:rsid w:val="00DC58AF"/>
    <w:rsid w:val="00DE34CF"/>
    <w:rsid w:val="00DF5CE3"/>
    <w:rsid w:val="00E13F3D"/>
    <w:rsid w:val="00E32339"/>
    <w:rsid w:val="00E34898"/>
    <w:rsid w:val="00E533D9"/>
    <w:rsid w:val="00E854FD"/>
    <w:rsid w:val="00EB09B7"/>
    <w:rsid w:val="00EE7D7C"/>
    <w:rsid w:val="00F25D98"/>
    <w:rsid w:val="00F300FB"/>
    <w:rsid w:val="00F331E8"/>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C18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C07574"/>
    <w:rPr>
      <w:rFonts w:ascii="Arial" w:hAnsi="Arial"/>
      <w:lang w:val="en-GB" w:eastAsia="en-US"/>
    </w:rPr>
  </w:style>
  <w:style w:type="character" w:customStyle="1" w:styleId="NOZchn">
    <w:name w:val="NO Zchn"/>
    <w:link w:val="NO"/>
    <w:rsid w:val="00730496"/>
    <w:rPr>
      <w:rFonts w:ascii="Times New Roman" w:hAnsi="Times New Roman"/>
      <w:lang w:val="en-GB" w:eastAsia="en-US"/>
    </w:rPr>
  </w:style>
  <w:style w:type="character" w:customStyle="1" w:styleId="B1Char">
    <w:name w:val="B1 Char"/>
    <w:link w:val="B1"/>
    <w:rsid w:val="007304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0931A-E926-4B37-A6E2-F878B7DD8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997</Words>
  <Characters>5688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user1</cp:lastModifiedBy>
  <cp:revision>4</cp:revision>
  <cp:lastPrinted>1899-12-31T23:00:00Z</cp:lastPrinted>
  <dcterms:created xsi:type="dcterms:W3CDTF">2019-10-16T12:15:00Z</dcterms:created>
  <dcterms:modified xsi:type="dcterms:W3CDTF">2019-10-17T05:48:00Z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(3)ZI1J/9Bv0FX2CTQqDpLhb8dmWJTwnIF7sa9EMMDtJMpufReijkzXye9GN4g7vBp2S192axUr
iZJUnLBkPT5EJbpN//d/0D857PXZjZncfbwSuCk0ilkVm8Uk6N9xAFgkybNm4RxW6lkUxS9q
ltbX4RdlVT7g2fb52Lm3J80YQav5Ow76aqr0ogLEozjTPkCYqQ4SF35M5BFsElUNdpMZM2tE
8ot8hrBNMpC9APrU0c</vt:lpwstr>
  </property>
  <property fmtid="{D5CDD505-2E9C-101B-9397-08002B2CF9AE}" pid="22" name="_2015_ms_pID_7253431">
    <vt:lpwstr>vM8B0uD5dwQ0DgRRSb56jh33ebWAduv4gUSl0tTUwfKm2/JkOoAjWf
DQOUd9l7Afqho8gCwoQVCoiobpc8PAejp8jQIot9mh5Wmb6d4Mfegnekq/759z3zhs3IMPGL
DzDqx7yTqQ4ZX0rMA6ehQuPG8AhXp+y9oIfUR9kGZfW9RQ/g0YzRCCx2cn5EyDtWHUSGYTgv
rCnQySdqnihgkpXYEj4rzUeACHDHX7Pnx0iv</vt:lpwstr>
  </property>
  <property fmtid="{D5CDD505-2E9C-101B-9397-08002B2CF9AE}" pid="23" name="_2015_ms_pID_7253432">
    <vt:lpwstr>Px0WzcNRoSoLnz5a+t4Wmoc=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1571218871</vt:lpwstr>
  </property>
</Properties>
</file>